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4FAADBDD" w:rsidR="00875D37" w:rsidRDefault="00875D37" w:rsidP="00875D37">
      <w:pPr>
        <w:pStyle w:val="CRCoverPage"/>
        <w:tabs>
          <w:tab w:val="right" w:pos="9639"/>
        </w:tabs>
        <w:spacing w:after="0"/>
        <w:rPr>
          <w:b/>
          <w:i/>
          <w:noProof/>
          <w:sz w:val="28"/>
          <w:lang w:eastAsia="zh-CN"/>
        </w:rPr>
      </w:pPr>
      <w:r>
        <w:rPr>
          <w:b/>
          <w:noProof/>
          <w:sz w:val="24"/>
        </w:rPr>
        <w:t>3GPP TSG-</w:t>
      </w:r>
      <w:r w:rsidR="000018FF">
        <w:fldChar w:fldCharType="begin"/>
      </w:r>
      <w:r w:rsidR="000018FF">
        <w:instrText xml:space="preserve"> DOCPROPERTY  TSG/WGRef  \* MERGEFORMAT </w:instrText>
      </w:r>
      <w:r w:rsidR="000018FF">
        <w:fldChar w:fldCharType="separate"/>
      </w:r>
      <w:r>
        <w:rPr>
          <w:b/>
          <w:noProof/>
          <w:sz w:val="24"/>
        </w:rPr>
        <w:t>RAN5</w:t>
      </w:r>
      <w:r w:rsidR="000018FF">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0018FF">
        <w:fldChar w:fldCharType="begin"/>
      </w:r>
      <w:r w:rsidR="000018FF">
        <w:instrText xml:space="preserve"> DOCPROPERTY  Tdoc#  \* MERGEFORMAT </w:instrText>
      </w:r>
      <w:r w:rsidR="000018FF">
        <w:fldChar w:fldCharType="separate"/>
      </w:r>
      <w:r w:rsidRPr="00E13F3D">
        <w:rPr>
          <w:b/>
          <w:i/>
          <w:noProof/>
          <w:sz w:val="28"/>
        </w:rPr>
        <w:t>R5-</w:t>
      </w:r>
      <w:r w:rsidR="000018FF">
        <w:rPr>
          <w:b/>
          <w:i/>
          <w:noProof/>
          <w:sz w:val="28"/>
        </w:rPr>
        <w:fldChar w:fldCharType="end"/>
      </w:r>
      <w:r w:rsidR="00814436" w:rsidRPr="00814436">
        <w:rPr>
          <w:b/>
          <w:i/>
          <w:noProof/>
          <w:sz w:val="28"/>
          <w:lang w:eastAsia="zh-CN"/>
        </w:rPr>
        <w:t>235923</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36F25D78" w:rsidR="00875D37" w:rsidRPr="00977F2D" w:rsidRDefault="00803563" w:rsidP="00E645BA">
            <w:pPr>
              <w:pStyle w:val="CRCoverPage"/>
              <w:spacing w:after="0"/>
              <w:rPr>
                <w:b/>
                <w:noProof/>
                <w:sz w:val="28"/>
              </w:rPr>
            </w:pPr>
            <w:r w:rsidRPr="00803563">
              <w:rPr>
                <w:b/>
                <w:noProof/>
                <w:sz w:val="28"/>
              </w:rPr>
              <w:t>0575</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3E1CD17E" w:rsidR="00875D37" w:rsidRPr="00306EE6" w:rsidRDefault="00D258F3"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Pr="00B25B49"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7D12EBE" w:rsidR="00875D37" w:rsidRPr="001B0B37" w:rsidRDefault="00993995" w:rsidP="001B0B37">
            <w:pPr>
              <w:pStyle w:val="CRCoverPage"/>
              <w:spacing w:after="0"/>
              <w:ind w:left="100"/>
            </w:pPr>
            <w:r w:rsidRPr="00993995">
              <w:t>Addition of TT analysis for FeMIMO RRM TC 4.5.5.7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6219BC0" w:rsidR="00875D37" w:rsidRDefault="00875D37" w:rsidP="001B0B37">
            <w:pPr>
              <w:pStyle w:val="CRCoverPage"/>
              <w:spacing w:after="0"/>
              <w:ind w:left="100"/>
            </w:pPr>
            <w:r>
              <w:t>2023-0</w:t>
            </w:r>
            <w:r w:rsidR="00895689">
              <w:t>8-</w:t>
            </w:r>
            <w:r w:rsidR="00814436">
              <w:t>26</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0018FF"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0018FF"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8469" w14:textId="77777777" w:rsidR="00CA6864" w:rsidRDefault="00532A79" w:rsidP="00CA6864">
            <w:pPr>
              <w:pStyle w:val="CRCoverPage"/>
              <w:spacing w:after="0"/>
              <w:ind w:left="100"/>
            </w:pPr>
            <w:r>
              <w:t>FeMIMO RRM</w:t>
            </w:r>
            <w:r w:rsidRPr="00A83710">
              <w:t xml:space="preserve"> test cases</w:t>
            </w:r>
            <w:r w:rsidRPr="001B0B37">
              <w:t xml:space="preserve"> 4.5.5.7</w:t>
            </w:r>
            <w:r>
              <w:t xml:space="preserve"> does not have a TT analysis</w:t>
            </w:r>
          </w:p>
          <w:p w14:paraId="6456744D" w14:textId="3F326E55" w:rsidR="00F930C1" w:rsidRDefault="00F930C1" w:rsidP="00CA6864">
            <w:pPr>
              <w:pStyle w:val="CRCoverPage"/>
              <w:spacing w:after="0"/>
              <w:ind w:left="100"/>
              <w:rPr>
                <w:noProof/>
                <w:lang w:eastAsia="zh-CN"/>
              </w:rPr>
            </w:pPr>
            <w:r>
              <w:rPr>
                <w:lang w:eastAsia="zh-CN"/>
              </w:rPr>
              <w:t xml:space="preserve">update </w:t>
            </w: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 xml:space="preserve">.zip to algin the lastest version of </w:t>
            </w:r>
            <w:r w:rsidRPr="001148F1">
              <w:rPr>
                <w:noProof/>
                <w:lang w:eastAsia="zh-CN"/>
              </w:rPr>
              <w:t>R4-231</w:t>
            </w:r>
            <w:r w:rsidR="00814436">
              <w:rPr>
                <w:noProof/>
                <w:lang w:eastAsia="zh-CN"/>
              </w:rPr>
              <w:t>4399</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04DBC343" w:rsidR="00532A79" w:rsidRDefault="00532A79" w:rsidP="00814436">
            <w:pPr>
              <w:pStyle w:val="CRCoverPage"/>
              <w:numPr>
                <w:ilvl w:val="0"/>
                <w:numId w:val="23"/>
              </w:numPr>
              <w:spacing w:after="0"/>
              <w:rPr>
                <w:noProof/>
              </w:rPr>
            </w:pPr>
            <w:r>
              <w:rPr>
                <w:noProof/>
              </w:rPr>
              <w:t>Add test tolerance analysis for test case 4.5.5.7.</w:t>
            </w:r>
          </w:p>
          <w:p w14:paraId="35EABA15" w14:textId="17535235" w:rsidR="001B0B37" w:rsidRDefault="00532A79" w:rsidP="00814436">
            <w:pPr>
              <w:pStyle w:val="CRCoverPage"/>
              <w:numPr>
                <w:ilvl w:val="0"/>
                <w:numId w:val="23"/>
              </w:numPr>
              <w:spacing w:after="0"/>
              <w:rPr>
                <w:noProof/>
                <w:lang w:eastAsia="zh-CN"/>
              </w:rPr>
            </w:pPr>
            <w:r>
              <w:rPr>
                <w:noProof/>
              </w:rPr>
              <w:t>Update Table 8-</w:t>
            </w:r>
            <w:r w:rsidR="00D30122">
              <w:rPr>
                <w:noProof/>
              </w:rPr>
              <w:t>1</w:t>
            </w:r>
            <w:r>
              <w:rPr>
                <w:noProof/>
              </w:rPr>
              <w:t xml:space="preserve"> for all referenced test case.</w:t>
            </w:r>
          </w:p>
          <w:p w14:paraId="419AE051" w14:textId="64051EAA" w:rsidR="00927941" w:rsidRDefault="00814436" w:rsidP="00814436">
            <w:pPr>
              <w:pStyle w:val="CRCoverPage"/>
              <w:numPr>
                <w:ilvl w:val="0"/>
                <w:numId w:val="23"/>
              </w:numPr>
              <w:spacing w:after="0"/>
              <w:rPr>
                <w:noProof/>
                <w:lang w:eastAsia="zh-CN"/>
              </w:rPr>
            </w:pPr>
            <w:r>
              <w:rPr>
                <w:noProof/>
                <w:lang w:eastAsia="zh-CN"/>
              </w:rPr>
              <w:t>U</w:t>
            </w:r>
            <w:r w:rsidR="00F930C1">
              <w:rPr>
                <w:noProof/>
                <w:lang w:eastAsia="zh-CN"/>
              </w:rPr>
              <w:t>pdate TT value of q10, and q11</w:t>
            </w:r>
            <w:r w:rsidR="00927941">
              <w:rPr>
                <w:noProof/>
                <w:lang w:eastAsia="zh-CN"/>
              </w:rPr>
              <w:t xml:space="preserve">, in 4.5.5.7 </w:t>
            </w:r>
            <w:r w:rsidR="00927941">
              <w:rPr>
                <w:rFonts w:hint="eastAsia"/>
                <w:noProof/>
                <w:lang w:eastAsia="zh-CN"/>
              </w:rPr>
              <w:t>TT</w:t>
            </w:r>
            <w:r w:rsidR="00927941">
              <w:rPr>
                <w:noProof/>
                <w:lang w:eastAsia="zh-CN"/>
              </w:rPr>
              <w:t xml:space="preserve">.zip. </w:t>
            </w:r>
          </w:p>
          <w:p w14:paraId="1AB4B37A" w14:textId="2DEB33BA" w:rsidR="00F930C1" w:rsidRDefault="00927941" w:rsidP="00814436">
            <w:pPr>
              <w:pStyle w:val="CRCoverPage"/>
              <w:numPr>
                <w:ilvl w:val="0"/>
                <w:numId w:val="23"/>
              </w:numPr>
              <w:spacing w:after="0"/>
              <w:rPr>
                <w:noProof/>
                <w:lang w:eastAsia="zh-CN"/>
              </w:rPr>
            </w:pPr>
            <w:r>
              <w:rPr>
                <w:noProof/>
                <w:lang w:eastAsia="zh-CN"/>
              </w:rPr>
              <w:t>Update figures A.4.5.5.7.</w:t>
            </w:r>
            <w:r w:rsidRPr="00B702DF">
              <w:rPr>
                <w:lang w:eastAsia="en-GB"/>
              </w:rPr>
              <w:t>1-1</w:t>
            </w:r>
            <w:r>
              <w:rPr>
                <w:lang w:eastAsia="en-GB"/>
              </w:rPr>
              <w:t xml:space="preserve"> to A.</w:t>
            </w:r>
            <w:r>
              <w:rPr>
                <w:noProof/>
                <w:lang w:eastAsia="zh-CN"/>
              </w:rPr>
              <w:t>4.5.5.7.</w:t>
            </w:r>
            <w:r w:rsidRPr="00B702DF">
              <w:rPr>
                <w:lang w:eastAsia="en-GB"/>
              </w:rPr>
              <w:t>1-1</w:t>
            </w:r>
            <w:r>
              <w:rPr>
                <w:lang w:eastAsia="en-GB"/>
              </w:rPr>
              <w:t xml:space="preserve"> and A.</w:t>
            </w:r>
            <w:r>
              <w:rPr>
                <w:noProof/>
                <w:lang w:eastAsia="zh-CN"/>
              </w:rPr>
              <w:t>4.5.5.7.</w:t>
            </w:r>
            <w:r w:rsidRPr="00B702DF">
              <w:rPr>
                <w:lang w:eastAsia="en-GB"/>
              </w:rPr>
              <w:t>1-</w:t>
            </w:r>
            <w:r>
              <w:rPr>
                <w:lang w:eastAsia="en-GB"/>
              </w:rPr>
              <w:t>2</w:t>
            </w:r>
            <w:r>
              <w:rPr>
                <w:noProof/>
                <w:lang w:eastAsia="zh-CN"/>
              </w:rPr>
              <w:t>,</w:t>
            </w:r>
            <w:r w:rsidR="00004603">
              <w:rPr>
                <w:noProof/>
                <w:lang w:eastAsia="zh-CN"/>
              </w:rPr>
              <w:t xml:space="preserve"> in 4.5.5.7 </w:t>
            </w:r>
            <w:r w:rsidR="00004603">
              <w:rPr>
                <w:rFonts w:hint="eastAsia"/>
                <w:noProof/>
                <w:lang w:eastAsia="zh-CN"/>
              </w:rPr>
              <w:t>TT</w:t>
            </w:r>
            <w:r w:rsidR="00004603">
              <w:rPr>
                <w:noProof/>
                <w:lang w:eastAsia="zh-CN"/>
              </w:rPr>
              <w:t>.zip</w:t>
            </w:r>
            <w:r w:rsidR="00F930C1">
              <w:rPr>
                <w:noProof/>
                <w:lang w:eastAsia="zh-CN"/>
              </w:rPr>
              <w:t>.</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77777777"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p w14:paraId="1B5B846D" w14:textId="65E5D2EA" w:rsidR="001148F1" w:rsidRPr="001148F1" w:rsidRDefault="001148F1" w:rsidP="001B0B37">
            <w:pPr>
              <w:pStyle w:val="CRCoverPage"/>
              <w:spacing w:after="0"/>
              <w:ind w:left="100"/>
              <w:rPr>
                <w:noProof/>
                <w:lang w:eastAsia="zh-CN"/>
              </w:rPr>
            </w:pP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77A16E67" w:rsidR="001B0B37" w:rsidRPr="007838CA" w:rsidRDefault="00EA15B8" w:rsidP="001B0B37">
            <w:pPr>
              <w:pStyle w:val="CRCoverPage"/>
              <w:spacing w:after="0"/>
              <w:rPr>
                <w:lang w:val="en-US" w:eastAsia="zh-CN"/>
              </w:rPr>
            </w:pPr>
            <w:r>
              <w:rPr>
                <w:lang w:val="en-US" w:eastAsia="zh-CN"/>
              </w:rPr>
              <w:t xml:space="preserve">Revised from </w:t>
            </w:r>
            <w:r w:rsidRPr="00EA15B8">
              <w:rPr>
                <w:lang w:val="en-US" w:eastAsia="zh-CN"/>
              </w:rPr>
              <w:t>R5-234881</w:t>
            </w:r>
            <w:r w:rsidR="00814436">
              <w:rPr>
                <w:lang w:val="en-US" w:eastAsia="zh-CN"/>
              </w:rPr>
              <w:t>r1</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1E6F7E8E"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3C24B2DC" w14:textId="77777777" w:rsidR="00221DAE" w:rsidRDefault="00221DAE" w:rsidP="00221DAE">
      <w:pPr>
        <w:pStyle w:val="CRCoverPage"/>
        <w:tabs>
          <w:tab w:val="right" w:pos="9639"/>
        </w:tabs>
        <w:spacing w:after="0"/>
        <w:rPr>
          <w:ins w:id="2" w:author="Samsung" w:date="2023-08-27T12:43:00Z"/>
          <w:bCs/>
          <w:noProof/>
        </w:rPr>
      </w:pPr>
      <w:ins w:id="3" w:author="Samsung" w:date="2023-08-27T12:43:00Z">
        <w:r w:rsidRPr="00476B9C">
          <w:rPr>
            <w:bCs/>
            <w:noProof/>
          </w:rPr>
          <w:t>Add</w:t>
        </w:r>
        <w:r>
          <w:rPr>
            <w:bCs/>
            <w:noProof/>
          </w:rPr>
          <w:t xml:space="preserve"> the following zip file to TS 38.903</w:t>
        </w:r>
        <w:r>
          <w:rPr>
            <w:rFonts w:hint="eastAsia"/>
            <w:bCs/>
            <w:noProof/>
            <w:lang w:eastAsia="zh-CN"/>
          </w:rPr>
          <w:t>：</w:t>
        </w:r>
      </w:ins>
    </w:p>
    <w:p w14:paraId="3656D48B" w14:textId="6664F5A1" w:rsidR="00221DAE" w:rsidRPr="00221DAE" w:rsidRDefault="00221DAE" w:rsidP="00221DAE">
      <w:pPr>
        <w:rPr>
          <w:highlight w:val="yellow"/>
          <w:lang w:val="en-US" w:eastAsia="zh-CN"/>
        </w:rPr>
      </w:pPr>
      <w:ins w:id="4" w:author="Samsung" w:date="2023-08-27T12:43:00Z">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ins>
    </w:p>
    <w:p w14:paraId="056E59AE" w14:textId="7E616030" w:rsidR="00B25B49" w:rsidRDefault="00B25B49" w:rsidP="00B25B49">
      <w:pPr>
        <w:pStyle w:val="2"/>
        <w:jc w:val="center"/>
        <w:rPr>
          <w:color w:val="FF0000"/>
          <w:highlight w:val="yellow"/>
          <w:lang w:val="en-US" w:eastAsia="zh-CN"/>
        </w:rPr>
      </w:pPr>
      <w:r w:rsidRPr="00FF783F">
        <w:rPr>
          <w:color w:val="FF0000"/>
          <w:highlight w:val="yellow"/>
          <w:lang w:val="en-US" w:eastAsia="zh-CN"/>
        </w:rPr>
        <w:t>&lt;&lt;</w:t>
      </w:r>
      <w:r>
        <w:rPr>
          <w:rFonts w:hint="eastAsia"/>
          <w:color w:val="FF0000"/>
          <w:highlight w:val="yellow"/>
          <w:lang w:val="en-US" w:eastAsia="zh-CN"/>
        </w:rPr>
        <w:t>End</w:t>
      </w:r>
      <w:r w:rsidRPr="00FF783F">
        <w:rPr>
          <w:color w:val="FF0000"/>
          <w:highlight w:val="yellow"/>
          <w:lang w:val="en-US" w:eastAsia="zh-CN"/>
        </w:rPr>
        <w:t xml:space="preserve"> of Change</w:t>
      </w:r>
      <w:r w:rsidRPr="00FF783F">
        <w:rPr>
          <w:rFonts w:hint="eastAsia"/>
          <w:color w:val="FF0000"/>
          <w:highlight w:val="yellow"/>
          <w:lang w:val="en-US" w:eastAsia="zh-CN"/>
        </w:rPr>
        <w:t>s</w:t>
      </w:r>
      <w:r w:rsidRPr="00FF783F">
        <w:rPr>
          <w:color w:val="FF0000"/>
          <w:highlight w:val="yellow"/>
          <w:lang w:val="en-US" w:eastAsia="zh-CN"/>
        </w:rPr>
        <w:t>&gt;&gt;</w:t>
      </w:r>
    </w:p>
    <w:p w14:paraId="7CB9F80F" w14:textId="75730FFF" w:rsidR="00B25B49" w:rsidRDefault="00B25B49" w:rsidP="00B25B49">
      <w:pPr>
        <w:rPr>
          <w:highlight w:val="yellow"/>
          <w:lang w:val="en-US" w:eastAsia="zh-CN"/>
        </w:rPr>
      </w:pPr>
    </w:p>
    <w:p w14:paraId="73FB4FC0" w14:textId="77777777" w:rsidR="00B25B49" w:rsidRDefault="00B25B49" w:rsidP="00B25B49">
      <w:pPr>
        <w:pStyle w:val="2"/>
        <w:jc w:val="center"/>
        <w:rPr>
          <w:color w:val="FF0000"/>
          <w:highlight w:val="yellow"/>
          <w:lang w:val="en-US" w:eastAsia="zh-CN"/>
        </w:rPr>
      </w:pPr>
      <w:r w:rsidRPr="00FF783F">
        <w:rPr>
          <w:color w:val="FF0000"/>
          <w:highlight w:val="yellow"/>
          <w:lang w:val="en-US" w:eastAsia="zh-CN"/>
        </w:rPr>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5A3994C8" w14:textId="77777777" w:rsidR="00B25B49" w:rsidRPr="00B25B49" w:rsidRDefault="00B25B49" w:rsidP="00B25B49">
      <w:pPr>
        <w:rPr>
          <w:highlight w:val="yellow"/>
          <w:lang w:val="en-US" w:eastAsia="zh-CN"/>
        </w:rPr>
      </w:pPr>
    </w:p>
    <w:p w14:paraId="735365F6" w14:textId="77777777" w:rsidR="004A45DD" w:rsidRPr="009709C5" w:rsidRDefault="004A45DD" w:rsidP="004A45DD">
      <w:pPr>
        <w:pStyle w:val="10"/>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8859406"/>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Direct Scell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-3” only applies to 30kHz SCS + 20MHz CBW RedCap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The spreadsheet “16.1.1.2-3” only applies to 30kHz SCS + 20MHz CBW RedCap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-3” only applies to 30kHz SCS + 20MHz CBW RedCap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The spreadsheet “16.1.2.2-3” only applies to 30kHz SCS + 20MHz CBW RedCap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The spreadsheet “16.1.2.4-3” only applies to 30kHz SCS + 20MHz CBW RedCap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-3” only applies to 30kHz SCS + 20MHz CBW RedCap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-3” only applies to 30kHz SCS + 20MHz CBW RedCap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-3” only applies to 30kHz SCS + 20MHz CBW RedCap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-3” only applies to 30kHz SCS + 20MHz CBW RedCap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-3” only applies to 30kHz SCS + 20MHz CBW RedCap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Note: The spreadsheet “16.5.1.2-3” only applies to 30kHz SCS + 20MHz CBW RedCap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Note: The spreadsheet “16.3.1.2-3” only applies to 30kHz SCS + 20MHz CBW RedCap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Note: The spreadsheet “16.3.1.4-3” only applies to 30kHz SCS + 20MHz CBW RedCap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Note: The spreadsheet “16.3.1.6-3” only applies to 30kHz SCS + 20MHz CBW RedCap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-3” only applies to 30kHz SCS + 20MHz CBW RedCap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Note: The spreadsheet “16.6.4.6-3” only applies to 30kHz SCS + 20MHz CBW RedCap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1 NR FR2 Cell, 2 SSB and 2 CSI-RS, 1 subtests, 1 AoA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r w:rsidRPr="009709C5">
              <w:rPr>
                <w:rFonts w:eastAsia="宋体"/>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9633F" w:rsidRPr="009709C5" w14:paraId="01F9917E" w14:textId="77777777" w:rsidTr="00F9633F">
        <w:tc>
          <w:tcPr>
            <w:tcW w:w="2969" w:type="dxa"/>
            <w:tcBorders>
              <w:top w:val="single" w:sz="4" w:space="0" w:color="auto"/>
              <w:left w:val="single" w:sz="4" w:space="0" w:color="auto"/>
              <w:bottom w:val="single" w:sz="4" w:space="0" w:color="auto"/>
              <w:right w:val="single" w:sz="4" w:space="0" w:color="auto"/>
            </w:tcBorders>
          </w:tcPr>
          <w:p w14:paraId="08963024" w14:textId="5AF4470E" w:rsidR="00F9633F" w:rsidRPr="009709C5" w:rsidRDefault="00F9633F" w:rsidP="00F9633F">
            <w:pPr>
              <w:pStyle w:val="TAL"/>
              <w:rPr>
                <w:rFonts w:eastAsia="宋体"/>
                <w:lang w:eastAsia="zh-CN"/>
              </w:rPr>
            </w:pPr>
            <w:ins w:id="17" w:author="Samsung" w:date="2023-08-11T17:10:00Z">
              <w:r>
                <w:rPr>
                  <w:rFonts w:eastAsia="宋体"/>
                  <w:lang w:eastAsia="zh-CN"/>
                </w:rPr>
                <w:t xml:space="preserve">TRP specific </w:t>
              </w:r>
              <w:r w:rsidRPr="009709C5">
                <w:rPr>
                  <w:rFonts w:eastAsia="宋体"/>
                  <w:lang w:eastAsia="zh-CN"/>
                </w:rPr>
                <w:t>SSB_Based_BFR</w:t>
              </w:r>
            </w:ins>
          </w:p>
        </w:tc>
        <w:tc>
          <w:tcPr>
            <w:tcW w:w="1099" w:type="dxa"/>
            <w:tcBorders>
              <w:top w:val="single" w:sz="4" w:space="0" w:color="auto"/>
              <w:left w:val="single" w:sz="4" w:space="0" w:color="auto"/>
              <w:bottom w:val="single" w:sz="4" w:space="0" w:color="auto"/>
              <w:right w:val="single" w:sz="4" w:space="0" w:color="auto"/>
            </w:tcBorders>
          </w:tcPr>
          <w:p w14:paraId="04C180D7" w14:textId="6856D167" w:rsidR="00F9633F" w:rsidRPr="009709C5" w:rsidRDefault="00F9633F" w:rsidP="00F9633F">
            <w:pPr>
              <w:keepNext/>
              <w:keepLines/>
              <w:spacing w:after="0"/>
              <w:rPr>
                <w:rFonts w:ascii="Arial" w:hAnsi="Arial"/>
                <w:sz w:val="18"/>
                <w:lang w:eastAsia="zh-CN"/>
              </w:rPr>
            </w:pPr>
            <w:ins w:id="18" w:author="Samsung" w:date="2023-08-11T17:10:00Z">
              <w:r>
                <w:rPr>
                  <w:rFonts w:ascii="Arial" w:hAnsi="Arial" w:hint="eastAsia"/>
                  <w:sz w:val="18"/>
                  <w:lang w:eastAsia="zh-CN"/>
                </w:rPr>
                <w:t>4</w:t>
              </w:r>
              <w:r>
                <w:rPr>
                  <w:rFonts w:ascii="Arial" w:hAnsi="Arial"/>
                  <w:sz w:val="18"/>
                  <w:lang w:eastAsia="zh-CN"/>
                </w:rPr>
                <w:t>.5.5.7</w:t>
              </w:r>
            </w:ins>
          </w:p>
        </w:tc>
        <w:tc>
          <w:tcPr>
            <w:tcW w:w="3280" w:type="dxa"/>
            <w:gridSpan w:val="3"/>
            <w:tcBorders>
              <w:top w:val="single" w:sz="4" w:space="0" w:color="auto"/>
              <w:left w:val="single" w:sz="4" w:space="0" w:color="auto"/>
              <w:bottom w:val="single" w:sz="4" w:space="0" w:color="auto"/>
              <w:right w:val="single" w:sz="4" w:space="0" w:color="auto"/>
            </w:tcBorders>
          </w:tcPr>
          <w:p w14:paraId="0E786E95" w14:textId="65AC5D25" w:rsidR="00F9633F" w:rsidRPr="009709C5" w:rsidRDefault="00F9633F" w:rsidP="00F9633F">
            <w:pPr>
              <w:pStyle w:val="TAL"/>
              <w:rPr>
                <w:rFonts w:eastAsia="??"/>
                <w:szCs w:val="32"/>
              </w:rPr>
            </w:pPr>
            <w:ins w:id="19" w:author="Samsung" w:date="2023-08-11T17:10:00Z">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ins>
          </w:p>
        </w:tc>
        <w:tc>
          <w:tcPr>
            <w:tcW w:w="1952" w:type="dxa"/>
            <w:tcBorders>
              <w:top w:val="single" w:sz="4" w:space="0" w:color="auto"/>
              <w:left w:val="single" w:sz="4" w:space="0" w:color="auto"/>
              <w:bottom w:val="single" w:sz="4" w:space="0" w:color="auto"/>
              <w:right w:val="single" w:sz="4" w:space="0" w:color="auto"/>
            </w:tcBorders>
          </w:tcPr>
          <w:p w14:paraId="207E3088" w14:textId="77777777" w:rsidR="00F9633F" w:rsidRPr="009709C5" w:rsidRDefault="00F9633F" w:rsidP="00F9633F">
            <w:pPr>
              <w:pStyle w:val="TAL"/>
              <w:rPr>
                <w:ins w:id="20" w:author="Samsung" w:date="2023-08-11T17:10:00Z"/>
              </w:rPr>
            </w:pPr>
            <w:ins w:id="21" w:author="Samsung" w:date="2023-08-11T17:10:00Z">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ins>
          </w:p>
          <w:p w14:paraId="24188DF3" w14:textId="77777777" w:rsidR="00F9633F" w:rsidRDefault="00F9633F" w:rsidP="00F9633F">
            <w:pPr>
              <w:pStyle w:val="TAL"/>
              <w:rPr>
                <w:ins w:id="22" w:author="Samsung" w:date="2023-08-11T17:10:00Z"/>
              </w:rPr>
            </w:pPr>
            <w:ins w:id="23" w:author="Samsung" w:date="2023-08-11T17:10:00Z">
              <w:r w:rsidRPr="009709C5">
                <w:t>Fading”</w:t>
              </w:r>
            </w:ins>
          </w:p>
          <w:p w14:paraId="3D36FFA1" w14:textId="33F9B2EC" w:rsidR="00F9633F" w:rsidRPr="009709C5" w:rsidRDefault="00F9633F" w:rsidP="00F9633F">
            <w:pPr>
              <w:pStyle w:val="TAL"/>
              <w:rPr>
                <w:lang w:eastAsia="zh-CN"/>
              </w:rPr>
            </w:pP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Note: The spreadsheet “16.5.2.6-3” only applies to 30kHz SCS + 20MHz CBW RedCap test configurations.</w:t>
            </w: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r w:rsidRPr="009709C5">
              <w:rPr>
                <w:rFonts w:eastAsia="宋体"/>
                <w:lang w:eastAsia="zh-CN"/>
              </w:rPr>
              <w:lastRenderedPageBreak/>
              <w:t>DCI_Based_BWP_Switch</w:t>
            </w:r>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“1 NR Cell (2NR Cells for Scell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r w:rsidRPr="009709C5">
              <w:rPr>
                <w:rFonts w:eastAsia="宋体"/>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Note: The spreadsheet “16.3.2.1.6-3” only applies to 30kHz SCS + 20MHz CBW RedCap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-3” only applies to 30kHz SCS + 20MHz CBW RedCap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“2 NR FR2 Cells, 2 SSBs, 2 time periods, 1 AoA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“2 NR FR2 Cells, 2 SSBs, 2 time periods, 1 AoA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The spreadsheet “16.1.1.6-3” only applies to 30kHz SCS + 20MHz CBW RedCap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The spreadsheet “16.1.1.8-3” only applies to 30kHz SCS + 20MHz CBW RedCap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r w:rsidRPr="009709C5">
              <w:rPr>
                <w:rFonts w:eastAsia="宋体"/>
              </w:rPr>
              <w:t>Intra_Reselection_HST</w:t>
            </w:r>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r w:rsidRPr="009709C5">
              <w:lastRenderedPageBreak/>
              <w:t>InterRAT_HO_UTRA_FDD</w:t>
            </w:r>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r w:rsidRPr="009709C5">
              <w:rPr>
                <w:rFonts w:eastAsia="宋体"/>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r w:rsidRPr="009709C5">
              <w:rPr>
                <w:rFonts w:eastAsia="宋体"/>
              </w:rPr>
              <w:t>InterRAT_Meas_HST</w:t>
            </w:r>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r w:rsidRPr="009709C5">
              <w:rPr>
                <w:rFonts w:eastAsia="宋体"/>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r w:rsidRPr="009709C5">
              <w:rPr>
                <w:rFonts w:eastAsia="宋体"/>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r w:rsidRPr="009709C5">
              <w:rPr>
                <w:rFonts w:eastAsia="宋体"/>
              </w:rPr>
              <w:t>Intra_Freq_HO_DAPS</w:t>
            </w:r>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r w:rsidRPr="009709C5">
              <w:rPr>
                <w:rFonts w:eastAsia="宋体"/>
                <w:lang w:eastAsia="zh-CN"/>
              </w:rPr>
              <w:t>Inter_Freq</w:t>
            </w:r>
            <w:r w:rsidRPr="009709C5">
              <w:rPr>
                <w:rFonts w:eastAsia="宋体"/>
              </w:rPr>
              <w:t>_HO_DAPS</w:t>
            </w:r>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r w:rsidRPr="009709C5">
              <w:rPr>
                <w:rFonts w:eastAsia="宋体"/>
              </w:rPr>
              <w:t>Intra_Freq_CHO</w:t>
            </w:r>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r w:rsidRPr="009709C5">
              <w:rPr>
                <w:rFonts w:eastAsia="宋体"/>
              </w:rPr>
              <w:t>Inter_Freq_CHO</w:t>
            </w:r>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r w:rsidRPr="009709C5">
              <w:rPr>
                <w:rFonts w:eastAsia="宋体"/>
              </w:rPr>
              <w:t>Intra_Freq_CLI_RSSI</w:t>
            </w:r>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r>
              <w:rPr>
                <w:rFonts w:eastAsia="宋体"/>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r w:rsidRPr="00EE157E">
              <w:rPr>
                <w:rFonts w:eastAsia="宋体"/>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Note: The spreadsheet “16.3.2.2.2-3” only applies to 30kHz SCS + 20MHz CBW RedCap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Note: The spreadsheet “16.3.2.2.6-3” only applies to 30kHz SCS + 20MHz CBW RedCap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44DD2" w14:textId="77777777" w:rsidR="000018FF" w:rsidRDefault="000018FF">
      <w:pPr>
        <w:spacing w:after="0"/>
      </w:pPr>
      <w:r>
        <w:separator/>
      </w:r>
    </w:p>
  </w:endnote>
  <w:endnote w:type="continuationSeparator" w:id="0">
    <w:p w14:paraId="41ACDF50" w14:textId="77777777" w:rsidR="000018FF" w:rsidRDefault="000018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8B21" w14:textId="77777777" w:rsidR="000018FF" w:rsidRDefault="000018FF">
      <w:pPr>
        <w:spacing w:after="0"/>
      </w:pPr>
      <w:r>
        <w:separator/>
      </w:r>
    </w:p>
  </w:footnote>
  <w:footnote w:type="continuationSeparator" w:id="0">
    <w:p w14:paraId="73F5E57D" w14:textId="77777777" w:rsidR="000018FF" w:rsidRDefault="000018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652681"/>
    <w:multiLevelType w:val="hybridMultilevel"/>
    <w:tmpl w:val="BB6221EC"/>
    <w:lvl w:ilvl="0" w:tplc="77E4E05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5"/>
  </w:num>
  <w:num w:numId="4">
    <w:abstractNumId w:val="2"/>
  </w:num>
  <w:num w:numId="5">
    <w:abstractNumId w:val="21"/>
  </w:num>
  <w:num w:numId="6">
    <w:abstractNumId w:val="18"/>
  </w:num>
  <w:num w:numId="7">
    <w:abstractNumId w:val="13"/>
  </w:num>
  <w:num w:numId="8">
    <w:abstractNumId w:val="17"/>
  </w:num>
  <w:num w:numId="9">
    <w:abstractNumId w:val="19"/>
  </w:num>
  <w:num w:numId="10">
    <w:abstractNumId w:val="16"/>
  </w:num>
  <w:num w:numId="11">
    <w:abstractNumId w:val="15"/>
  </w:num>
  <w:num w:numId="12">
    <w:abstractNumId w:val="1"/>
  </w:num>
  <w:num w:numId="13">
    <w:abstractNumId w:val="3"/>
  </w:num>
  <w:num w:numId="14">
    <w:abstractNumId w:val="11"/>
  </w:num>
  <w:num w:numId="15">
    <w:abstractNumId w:val="9"/>
  </w:num>
  <w:num w:numId="16">
    <w:abstractNumId w:val="22"/>
  </w:num>
  <w:num w:numId="17">
    <w:abstractNumId w:val="7"/>
  </w:num>
  <w:num w:numId="18">
    <w:abstractNumId w:val="14"/>
  </w:num>
  <w:num w:numId="19">
    <w:abstractNumId w:val="8"/>
  </w:num>
  <w:num w:numId="20">
    <w:abstractNumId w:val="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018FF"/>
    <w:rsid w:val="00004603"/>
    <w:rsid w:val="0001118D"/>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1DAE"/>
    <w:rsid w:val="00225D90"/>
    <w:rsid w:val="00236AF5"/>
    <w:rsid w:val="002915A6"/>
    <w:rsid w:val="00291E6C"/>
    <w:rsid w:val="002D383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14436"/>
    <w:rsid w:val="00827FED"/>
    <w:rsid w:val="0084157D"/>
    <w:rsid w:val="00852EF1"/>
    <w:rsid w:val="00867136"/>
    <w:rsid w:val="00875D37"/>
    <w:rsid w:val="00892BBD"/>
    <w:rsid w:val="00895689"/>
    <w:rsid w:val="008B6746"/>
    <w:rsid w:val="008D66AF"/>
    <w:rsid w:val="00927941"/>
    <w:rsid w:val="00977F2D"/>
    <w:rsid w:val="00993995"/>
    <w:rsid w:val="009B07F6"/>
    <w:rsid w:val="009C6B14"/>
    <w:rsid w:val="00A417CF"/>
    <w:rsid w:val="00A451D4"/>
    <w:rsid w:val="00A606B5"/>
    <w:rsid w:val="00A75707"/>
    <w:rsid w:val="00A83710"/>
    <w:rsid w:val="00A9293E"/>
    <w:rsid w:val="00AA564D"/>
    <w:rsid w:val="00AB0F4E"/>
    <w:rsid w:val="00AC07B8"/>
    <w:rsid w:val="00AC164B"/>
    <w:rsid w:val="00AE101B"/>
    <w:rsid w:val="00AE21B9"/>
    <w:rsid w:val="00AE2444"/>
    <w:rsid w:val="00B046AF"/>
    <w:rsid w:val="00B1468B"/>
    <w:rsid w:val="00B25B49"/>
    <w:rsid w:val="00B623B3"/>
    <w:rsid w:val="00BA0173"/>
    <w:rsid w:val="00BB0233"/>
    <w:rsid w:val="00BE0F45"/>
    <w:rsid w:val="00C66B81"/>
    <w:rsid w:val="00C763E8"/>
    <w:rsid w:val="00CA6864"/>
    <w:rsid w:val="00CF79ED"/>
    <w:rsid w:val="00D258F3"/>
    <w:rsid w:val="00D30122"/>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A15B8"/>
    <w:rsid w:val="00EC1534"/>
    <w:rsid w:val="00EC545E"/>
    <w:rsid w:val="00ED0294"/>
    <w:rsid w:val="00ED2CBB"/>
    <w:rsid w:val="00ED4C4F"/>
    <w:rsid w:val="00ED78BB"/>
    <w:rsid w:val="00F2085D"/>
    <w:rsid w:val="00F215B3"/>
    <w:rsid w:val="00F24E8E"/>
    <w:rsid w:val="00F42FE5"/>
    <w:rsid w:val="00F642CE"/>
    <w:rsid w:val="00F84F20"/>
    <w:rsid w:val="00F930C1"/>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12</Pages>
  <Words>3096</Words>
  <Characters>17652</Characters>
  <Application>Microsoft Office Word</Application>
  <DocSecurity>0</DocSecurity>
  <Lines>147</Lines>
  <Paragraphs>41</Paragraphs>
  <ScaleCrop>false</ScaleCrop>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62</cp:revision>
  <dcterms:created xsi:type="dcterms:W3CDTF">2023-02-15T05:48:00Z</dcterms:created>
  <dcterms:modified xsi:type="dcterms:W3CDTF">2023-08-27T05:05:00Z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